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41C0" w:rsidRDefault="00CA41C0" w:rsidP="00A86C61">
      <w:pPr>
        <w:pStyle w:val="Header"/>
        <w:tabs>
          <w:tab w:val="left" w:pos="2160"/>
        </w:tabs>
        <w:jc w:val="both"/>
        <w:rPr>
          <w:sz w:val="24"/>
        </w:rPr>
      </w:pPr>
    </w:p>
    <w:p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191382">
        <w:rPr>
          <w:sz w:val="24"/>
        </w:rPr>
        <w:t>7</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8401A">
        <w:rPr>
          <w:rFonts w:cs="Calibri Light"/>
          <w:noProof w:val="0"/>
          <w:sz w:val="22"/>
        </w:rPr>
        <w:t>30</w:t>
      </w:r>
      <w:r w:rsidR="00A96426">
        <w:rPr>
          <w:rFonts w:cs="Calibri Light"/>
          <w:noProof w:val="0"/>
          <w:sz w:val="22"/>
        </w:rPr>
        <w:t>7242</w:t>
      </w:r>
    </w:p>
    <w:p w:rsidR="001D6D7A" w:rsidRPr="00C565E3" w:rsidRDefault="00191382" w:rsidP="001D6D7A">
      <w:pPr>
        <w:pStyle w:val="Header"/>
        <w:tabs>
          <w:tab w:val="left" w:pos="2160"/>
        </w:tabs>
        <w:ind w:left="2127" w:hanging="2127"/>
        <w:jc w:val="both"/>
        <w:rPr>
          <w:rFonts w:eastAsia="SimSun" w:cs="Arial"/>
          <w:noProof w:val="0"/>
          <w:sz w:val="24"/>
          <w:lang w:val="en-GB"/>
        </w:rPr>
      </w:pPr>
      <w:bookmarkStart w:id="0" w:name="OLE_LINK3"/>
      <w:r>
        <w:rPr>
          <w:sz w:val="24"/>
        </w:rPr>
        <w:t>Incheon</w:t>
      </w:r>
      <w:r w:rsidR="00B22470" w:rsidRPr="00B22470">
        <w:rPr>
          <w:sz w:val="24"/>
        </w:rPr>
        <w:t xml:space="preserve">, </w:t>
      </w:r>
      <w:r>
        <w:rPr>
          <w:sz w:val="24"/>
        </w:rPr>
        <w:t>22</w:t>
      </w:r>
      <w:r w:rsidR="00A46E81">
        <w:rPr>
          <w:sz w:val="24"/>
        </w:rPr>
        <w:t xml:space="preserve"> - 26</w:t>
      </w:r>
      <w:r w:rsidR="00B22470" w:rsidRPr="00B22470">
        <w:rPr>
          <w:sz w:val="24"/>
        </w:rPr>
        <w:t xml:space="preserve"> </w:t>
      </w:r>
      <w:r>
        <w:rPr>
          <w:sz w:val="24"/>
        </w:rPr>
        <w:t>May</w:t>
      </w:r>
      <w:r w:rsidR="00B22470" w:rsidRPr="00B22470">
        <w:rPr>
          <w:sz w:val="24"/>
        </w:rPr>
        <w:t>, 202</w:t>
      </w:r>
      <w:r w:rsidR="00DA6A5C">
        <w:rPr>
          <w:sz w:val="24"/>
        </w:rPr>
        <w:t>3</w:t>
      </w:r>
    </w:p>
    <w:bookmarkEnd w:id="0"/>
    <w:p w:rsidR="009815AA" w:rsidRPr="00865F59" w:rsidRDefault="009815AA" w:rsidP="00F90E24">
      <w:pPr>
        <w:pStyle w:val="Footer"/>
        <w:jc w:val="both"/>
        <w:rPr>
          <w:noProof w:val="0"/>
          <w:lang w:val="en-GB"/>
        </w:rPr>
      </w:pPr>
    </w:p>
    <w:p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8F2EB6" w:rsidRPr="008F2EB6">
        <w:rPr>
          <w:sz w:val="24"/>
          <w:lang w:val="en-US"/>
        </w:rPr>
        <w:t>MU associated with hand phantom</w:t>
      </w:r>
    </w:p>
    <w:p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p>
    <w:p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5D6714">
        <w:rPr>
          <w:sz w:val="24"/>
          <w:lang w:val="en-US" w:eastAsia="zh-CN"/>
        </w:rPr>
        <w:t>8</w:t>
      </w:r>
      <w:r w:rsidR="00DF7FE6" w:rsidRPr="005F78AC">
        <w:rPr>
          <w:sz w:val="24"/>
          <w:lang w:val="en-US" w:eastAsia="zh-CN"/>
        </w:rPr>
        <w:t>.1</w:t>
      </w:r>
      <w:r w:rsidR="008F2EB6">
        <w:rPr>
          <w:sz w:val="24"/>
          <w:lang w:val="en-US" w:eastAsia="zh-CN"/>
        </w:rPr>
        <w:t>7</w:t>
      </w:r>
      <w:r w:rsidR="00DF7FE6" w:rsidRPr="005F78AC">
        <w:rPr>
          <w:sz w:val="24"/>
          <w:lang w:val="en-US" w:eastAsia="zh-CN"/>
        </w:rPr>
        <w:t>.</w:t>
      </w:r>
      <w:r w:rsidR="008F2EB6">
        <w:rPr>
          <w:sz w:val="24"/>
          <w:lang w:val="en-US" w:eastAsia="zh-CN"/>
        </w:rPr>
        <w:t>4</w:t>
      </w:r>
    </w:p>
    <w:p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807E76">
        <w:rPr>
          <w:sz w:val="24"/>
          <w:lang w:val="en-US" w:eastAsia="zh-CN"/>
        </w:rPr>
        <w:t>agreement</w:t>
      </w:r>
    </w:p>
    <w:p w:rsidR="00114F4F" w:rsidRPr="00865F59" w:rsidRDefault="00114F4F" w:rsidP="00114F4F">
      <w:pPr>
        <w:pStyle w:val="Heading1"/>
        <w:jc w:val="both"/>
        <w:rPr>
          <w:lang w:val="en-US"/>
        </w:rPr>
      </w:pPr>
      <w:r w:rsidRPr="00865F59">
        <w:rPr>
          <w:lang w:val="en-US"/>
        </w:rPr>
        <w:t>Introduction</w:t>
      </w:r>
    </w:p>
    <w:p w:rsidR="007D03B1" w:rsidRDefault="00C81AB3" w:rsidP="0009212C">
      <w:pPr>
        <w:spacing w:beforeLines="50" w:before="120"/>
        <w:jc w:val="both"/>
        <w:rPr>
          <w:rFonts w:eastAsia="SimSun"/>
          <w:sz w:val="22"/>
          <w:szCs w:val="22"/>
          <w:lang w:eastAsia="zh-CN"/>
        </w:rPr>
      </w:pPr>
      <w:r>
        <w:rPr>
          <w:rFonts w:eastAsia="SimSun"/>
          <w:noProof/>
          <w:sz w:val="22"/>
          <w:szCs w:val="22"/>
          <w:lang w:eastAsia="zh-CN"/>
        </w:rPr>
        <mc:AlternateContent>
          <mc:Choice Requires="wps">
            <w:drawing>
              <wp:anchor distT="0" distB="0" distL="114300" distR="114300" simplePos="0" relativeHeight="251659264" behindDoc="0" locked="0" layoutInCell="1" allowOverlap="1">
                <wp:simplePos x="0" y="0"/>
                <wp:positionH relativeFrom="column">
                  <wp:posOffset>-25107</wp:posOffset>
                </wp:positionH>
                <wp:positionV relativeFrom="paragraph">
                  <wp:posOffset>262695</wp:posOffset>
                </wp:positionV>
                <wp:extent cx="6219092" cy="1940169"/>
                <wp:effectExtent l="0" t="0" r="10795" b="22225"/>
                <wp:wrapNone/>
                <wp:docPr id="2" name="Rectangle 2"/>
                <wp:cNvGraphicFramePr/>
                <a:graphic xmlns:a="http://schemas.openxmlformats.org/drawingml/2006/main">
                  <a:graphicData uri="http://schemas.microsoft.com/office/word/2010/wordprocessingShape">
                    <wps:wsp>
                      <wps:cNvSpPr/>
                      <wps:spPr>
                        <a:xfrm>
                          <a:off x="0" y="0"/>
                          <a:ext cx="6219092" cy="194016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40F767" id="Rectangle 2" o:spid="_x0000_s1026" style="position:absolute;margin-left:-2pt;margin-top:20.7pt;width:489.7pt;height:152.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" filled="f" strokecolor="black [3213]" strokeweight="1pt"/>
            </w:pict>
          </mc:Fallback>
        </mc:AlternateContent>
      </w:r>
      <w:r w:rsidR="007D03B1">
        <w:rPr>
          <w:rFonts w:eastAsia="SimSun"/>
          <w:sz w:val="22"/>
          <w:szCs w:val="22"/>
          <w:lang w:eastAsia="zh-CN"/>
        </w:rPr>
        <w:t>In RAN4 #106</w:t>
      </w:r>
      <w:r w:rsidR="008D2374">
        <w:rPr>
          <w:rFonts w:eastAsia="SimSun"/>
          <w:sz w:val="22"/>
          <w:szCs w:val="22"/>
          <w:lang w:eastAsia="zh-CN"/>
        </w:rPr>
        <w:t>bis</w:t>
      </w:r>
      <w:r w:rsidR="007D03B1">
        <w:rPr>
          <w:rFonts w:eastAsia="SimSun"/>
          <w:sz w:val="22"/>
          <w:szCs w:val="22"/>
          <w:lang w:eastAsia="zh-CN"/>
        </w:rPr>
        <w:t>, WF [1] suggests further study the feasibility of tests with hand phantom.</w:t>
      </w:r>
    </w:p>
    <w:p w:rsidR="00A83FA5" w:rsidRPr="00433A64" w:rsidRDefault="00A83FA5" w:rsidP="00A83FA5">
      <w:pPr>
        <w:rPr>
          <w:b/>
          <w:u w:val="single"/>
          <w:lang w:eastAsia="ko-KR"/>
        </w:rPr>
      </w:pPr>
      <w:r w:rsidRPr="00433A64">
        <w:rPr>
          <w:b/>
          <w:u w:val="single"/>
          <w:lang w:eastAsia="ko-KR"/>
        </w:rPr>
        <w:t>Issue 1-3-1: Feasibility of FR1 MIMO OTA test with hand phantom</w:t>
      </w:r>
    </w:p>
    <w:p w:rsidR="00A83FA5" w:rsidRPr="00433A64" w:rsidRDefault="00A83FA5" w:rsidP="00A83FA5">
      <w:pPr>
        <w:rPr>
          <w:rFonts w:eastAsiaTheme="minorEastAsia"/>
          <w:b/>
          <w:lang w:eastAsia="zh-CN"/>
        </w:rPr>
      </w:pPr>
      <w:r w:rsidRPr="00433A64">
        <w:rPr>
          <w:rFonts w:eastAsiaTheme="minorEastAsia"/>
          <w:b/>
          <w:lang w:eastAsia="zh-CN"/>
        </w:rPr>
        <w:t>Proposals:</w:t>
      </w:r>
    </w:p>
    <w:p w:rsidR="00A83FA5" w:rsidRPr="00433A64" w:rsidRDefault="00A83FA5" w:rsidP="00A83FA5">
      <w:pPr>
        <w:pStyle w:val="ListParagraph"/>
        <w:numPr>
          <w:ilvl w:val="0"/>
          <w:numId w:val="32"/>
        </w:numPr>
        <w:spacing w:after="120"/>
        <w:ind w:left="720"/>
        <w:contextualSpacing w:val="0"/>
        <w:rPr>
          <w:lang w:eastAsia="zh-CN"/>
        </w:rPr>
      </w:pPr>
      <w:r w:rsidRPr="00433A64">
        <w:rPr>
          <w:lang w:eastAsia="zh-CN"/>
        </w:rPr>
        <w:t>Proposal 1: Adjust positioning guidelines to ensure that the DUT and hand phantom can be encompassed in the 20 cm QZ in DMP.</w:t>
      </w:r>
    </w:p>
    <w:p w:rsidR="00A83FA5" w:rsidRPr="00433A64" w:rsidRDefault="00A83FA5" w:rsidP="00A83FA5">
      <w:pPr>
        <w:pStyle w:val="ListParagraph"/>
        <w:numPr>
          <w:ilvl w:val="0"/>
          <w:numId w:val="32"/>
        </w:numPr>
        <w:spacing w:after="120"/>
        <w:ind w:left="720"/>
        <w:contextualSpacing w:val="0"/>
        <w:rPr>
          <w:lang w:eastAsia="zh-CN"/>
        </w:rPr>
      </w:pPr>
      <w:r w:rsidRPr="00433A64">
        <w:rPr>
          <w:rFonts w:hint="eastAsia"/>
          <w:lang w:eastAsia="zh-CN"/>
        </w:rPr>
        <w:t>P</w:t>
      </w:r>
      <w:r w:rsidRPr="00433A64">
        <w:rPr>
          <w:lang w:eastAsia="zh-CN"/>
        </w:rPr>
        <w:t xml:space="preserve">roposal 2: Further discuss the MU assessment and CM impact with hand phantom </w:t>
      </w:r>
      <w:r w:rsidRPr="00433A64">
        <w:rPr>
          <w:rFonts w:hint="eastAsia"/>
          <w:lang w:eastAsia="zh-CN"/>
        </w:rPr>
        <w:t>based</w:t>
      </w:r>
      <w:r w:rsidRPr="00433A64">
        <w:rPr>
          <w:lang w:eastAsia="zh-CN"/>
        </w:rPr>
        <w:t xml:space="preserve"> on the conclusion of the QZ size issue.</w:t>
      </w:r>
    </w:p>
    <w:p w:rsidR="00A83FA5" w:rsidRPr="00433A64" w:rsidRDefault="00A83FA5" w:rsidP="00A83FA5">
      <w:pPr>
        <w:rPr>
          <w:lang w:eastAsia="zh-CN"/>
        </w:rPr>
      </w:pPr>
      <w:r w:rsidRPr="00433A64">
        <w:rPr>
          <w:b/>
          <w:lang w:eastAsia="zh-CN"/>
        </w:rPr>
        <w:t>&lt;Agreement&gt;</w:t>
      </w:r>
      <w:r w:rsidRPr="00433A64">
        <w:rPr>
          <w:lang w:eastAsia="zh-CN"/>
        </w:rPr>
        <w:t xml:space="preserve">: </w:t>
      </w:r>
    </w:p>
    <w:p w:rsidR="00A83FA5" w:rsidRPr="00433A64" w:rsidRDefault="00A83FA5" w:rsidP="00A83FA5">
      <w:pPr>
        <w:pStyle w:val="ListParagraph"/>
        <w:numPr>
          <w:ilvl w:val="0"/>
          <w:numId w:val="32"/>
        </w:numPr>
        <w:spacing w:after="120"/>
        <w:ind w:left="720"/>
        <w:contextualSpacing w:val="0"/>
        <w:rPr>
          <w:lang w:eastAsia="zh-CN"/>
        </w:rPr>
      </w:pPr>
      <w:r w:rsidRPr="00433A64">
        <w:rPr>
          <w:lang w:eastAsia="zh-CN"/>
        </w:rPr>
        <w:t>FFS the feasibility and the proposals.</w:t>
      </w:r>
    </w:p>
    <w:p w:rsidR="007D03B1" w:rsidRDefault="007D03B1" w:rsidP="0009212C">
      <w:pPr>
        <w:spacing w:beforeLines="50" w:before="120"/>
        <w:jc w:val="both"/>
        <w:rPr>
          <w:rFonts w:eastAsia="SimSun"/>
          <w:sz w:val="22"/>
          <w:szCs w:val="22"/>
          <w:lang w:eastAsia="zh-CN"/>
        </w:rPr>
      </w:pPr>
    </w:p>
    <w:p w:rsidR="004334AD" w:rsidRPr="004334AD" w:rsidRDefault="004334AD" w:rsidP="0009212C">
      <w:pPr>
        <w:spacing w:beforeLines="50" w:before="120"/>
        <w:jc w:val="both"/>
        <w:rPr>
          <w:rFonts w:eastAsia="SimSun"/>
          <w:sz w:val="22"/>
          <w:szCs w:val="22"/>
          <w:lang w:eastAsia="zh-CN"/>
        </w:rPr>
      </w:pPr>
      <w:r>
        <w:rPr>
          <w:rFonts w:eastAsia="SimSun"/>
          <w:sz w:val="22"/>
          <w:szCs w:val="22"/>
          <w:lang w:eastAsia="zh-CN"/>
        </w:rPr>
        <w:t xml:space="preserve">This contribution </w:t>
      </w:r>
      <w:r w:rsidR="00F602A3">
        <w:rPr>
          <w:rFonts w:eastAsia="SimSun"/>
          <w:sz w:val="22"/>
          <w:szCs w:val="22"/>
          <w:lang w:eastAsia="zh-CN"/>
        </w:rPr>
        <w:t>supplement</w:t>
      </w:r>
      <w:r w:rsidR="00310F9C">
        <w:rPr>
          <w:rFonts w:eastAsia="SimSun"/>
          <w:sz w:val="22"/>
          <w:szCs w:val="22"/>
          <w:lang w:eastAsia="zh-CN"/>
        </w:rPr>
        <w:t>s</w:t>
      </w:r>
      <w:r w:rsidR="00F602A3">
        <w:rPr>
          <w:rFonts w:eastAsia="SimSun"/>
          <w:sz w:val="22"/>
          <w:szCs w:val="22"/>
          <w:lang w:eastAsia="zh-CN"/>
        </w:rPr>
        <w:t xml:space="preserve"> the MU assessment in [2] by adding MU due to positioning uncertainty</w:t>
      </w:r>
      <w:r>
        <w:rPr>
          <w:rFonts w:eastAsia="SimSun"/>
          <w:sz w:val="22"/>
          <w:szCs w:val="22"/>
          <w:lang w:eastAsia="zh-CN"/>
        </w:rPr>
        <w:t>.</w:t>
      </w:r>
    </w:p>
    <w:p w:rsidR="000E05CE" w:rsidRDefault="007E1C89" w:rsidP="000C59E9">
      <w:pPr>
        <w:pStyle w:val="Heading1"/>
        <w:jc w:val="both"/>
        <w:rPr>
          <w:lang w:val="en-US" w:eastAsia="zh-CN"/>
        </w:rPr>
      </w:pPr>
      <w:r w:rsidRPr="00865F59">
        <w:rPr>
          <w:rFonts w:hint="eastAsia"/>
          <w:lang w:val="en-US" w:eastAsia="zh-CN"/>
        </w:rPr>
        <w:t>Discussion</w:t>
      </w:r>
    </w:p>
    <w:p w:rsidR="00310F9C" w:rsidRDefault="009C3135" w:rsidP="00310F9C">
      <w:pPr>
        <w:rPr>
          <w:lang w:val="en-US" w:eastAsia="zh-CN"/>
        </w:rPr>
      </w:pPr>
      <w:r>
        <w:rPr>
          <w:lang w:val="en-US" w:eastAsia="zh-CN"/>
        </w:rPr>
        <w:t xml:space="preserve">The random uncertainty term due to </w:t>
      </w:r>
      <w:proofErr w:type="spellStart"/>
      <w:r>
        <w:rPr>
          <w:lang w:val="en-US" w:eastAsia="zh-CN"/>
        </w:rPr>
        <w:t>m</w:t>
      </w:r>
      <w:r w:rsidRPr="009C3135">
        <w:rPr>
          <w:lang w:val="en-US" w:eastAsia="zh-CN"/>
        </w:rPr>
        <w:t>onoblock</w:t>
      </w:r>
      <w:proofErr w:type="spellEnd"/>
      <w:r w:rsidRPr="009C3135">
        <w:rPr>
          <w:lang w:val="en-US" w:eastAsia="zh-CN"/>
        </w:rPr>
        <w:t xml:space="preserve">, clamshell and PDA used for testing </w:t>
      </w:r>
      <w:r>
        <w:rPr>
          <w:lang w:val="en-US" w:eastAsia="zh-CN"/>
        </w:rPr>
        <w:t>in entry 11 of Table A.4.2-2 of [3] was not included in the MU table in [2]. Although the proposed MIMO OTA tests with hand phantom would likely use hand phantom for wide grip, the uncertainty values should be applicable to hand phantoms for wide grip. This contribution add</w:t>
      </w:r>
      <w:r w:rsidR="001510BB">
        <w:rPr>
          <w:lang w:val="en-US" w:eastAsia="zh-CN"/>
        </w:rPr>
        <w:t>s</w:t>
      </w:r>
      <w:r w:rsidR="00F57023">
        <w:rPr>
          <w:lang w:val="en-US" w:eastAsia="zh-CN"/>
        </w:rPr>
        <w:t xml:space="preserve"> this term in the MU table below.</w:t>
      </w:r>
    </w:p>
    <w:p w:rsidR="001510BB" w:rsidRDefault="001510BB" w:rsidP="00310F9C">
      <w:pPr>
        <w:rPr>
          <w:lang w:val="en-US" w:eastAsia="zh-CN"/>
        </w:rPr>
      </w:pPr>
      <w:r w:rsidRPr="001510BB">
        <w:rPr>
          <w:b/>
          <w:lang w:val="en-US" w:eastAsia="zh-CN"/>
        </w:rPr>
        <w:t>Proposal:</w:t>
      </w:r>
      <w:r>
        <w:rPr>
          <w:lang w:val="en-US" w:eastAsia="zh-CN"/>
        </w:rPr>
        <w:t xml:space="preserve"> review and endorse the MU table in R4-230</w:t>
      </w:r>
      <w:r w:rsidR="009E2DAD">
        <w:rPr>
          <w:lang w:val="en-US" w:eastAsia="zh-CN"/>
        </w:rPr>
        <w:t>7242</w:t>
      </w:r>
      <w:r>
        <w:rPr>
          <w:lang w:val="en-US" w:eastAsia="zh-CN"/>
        </w:rPr>
        <w:t xml:space="preserve"> for MIMO OTA tests with hand phantoms.</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77"/>
        <w:gridCol w:w="1279"/>
        <w:gridCol w:w="1558"/>
      </w:tblGrid>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H"/>
            </w:pPr>
            <w:r>
              <w:lastRenderedPageBreak/>
              <w:t>UID</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H"/>
            </w:pPr>
            <w:r>
              <w:t>Description of uncertainty contribution</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H"/>
            </w:pPr>
            <w:r>
              <w:rPr>
                <w:lang w:eastAsia="zh-CN"/>
              </w:rPr>
              <w:t>Example value (410MHz&lt;f</w:t>
            </w:r>
            <w:r>
              <w:rPr>
                <w:rFonts w:hint="eastAsia"/>
                <w:lang w:eastAsia="zh-CN"/>
              </w:rPr>
              <w:t>≤</w:t>
            </w:r>
            <w:r>
              <w:rPr>
                <w:lang w:eastAsia="zh-CN"/>
              </w:rPr>
              <w:t xml:space="preserve">3GHz) </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H"/>
              <w:rPr>
                <w:lang w:eastAsia="zh-CN"/>
              </w:rPr>
            </w:pPr>
            <w:r>
              <w:rPr>
                <w:lang w:eastAsia="zh-CN"/>
              </w:rPr>
              <w:t>Example value (3GHz &lt;f</w:t>
            </w:r>
            <w:r>
              <w:rPr>
                <w:rFonts w:hint="eastAsia"/>
                <w:lang w:eastAsia="zh-CN"/>
              </w:rPr>
              <w:t>≤</w:t>
            </w:r>
            <w:r>
              <w:rPr>
                <w:lang w:eastAsia="zh-CN"/>
              </w:rPr>
              <w:t xml:space="preserve">7.125GHz) </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H"/>
            </w:pPr>
            <w:r>
              <w:t>Distribution of the probability</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H"/>
              <w:rPr>
                <w:lang w:eastAsia="zh-CN"/>
              </w:rPr>
            </w:pPr>
            <w:r>
              <w:rPr>
                <w:lang w:eastAsia="zh-CN"/>
              </w:rPr>
              <w:t>Std Uncertainty (410MHz&lt;f</w:t>
            </w:r>
            <w:r>
              <w:rPr>
                <w:rFonts w:hint="eastAsia"/>
                <w:lang w:eastAsia="zh-CN"/>
              </w:rPr>
              <w:t>≤</w:t>
            </w:r>
            <w:r>
              <w:rPr>
                <w:lang w:eastAsia="zh-CN"/>
              </w:rPr>
              <w:t>3</w:t>
            </w:r>
            <w:proofErr w:type="gramStart"/>
            <w:r>
              <w:rPr>
                <w:lang w:eastAsia="zh-CN"/>
              </w:rPr>
              <w:t>GHz)  [</w:t>
            </w:r>
            <w:proofErr w:type="gramEnd"/>
            <w:r>
              <w:rPr>
                <w:lang w:eastAsia="zh-CN"/>
              </w:rPr>
              <w:t>dB]</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H"/>
              <w:rPr>
                <w:lang w:eastAsia="zh-CN"/>
              </w:rPr>
            </w:pPr>
            <w:r>
              <w:rPr>
                <w:lang w:eastAsia="zh-CN"/>
              </w:rPr>
              <w:t>Std Uncertainty (3GHz &lt;f</w:t>
            </w:r>
            <w:r>
              <w:rPr>
                <w:rFonts w:hint="eastAsia"/>
                <w:lang w:eastAsia="zh-CN"/>
              </w:rPr>
              <w:t>≤</w:t>
            </w:r>
            <w:r>
              <w:rPr>
                <w:lang w:eastAsia="zh-CN"/>
              </w:rPr>
              <w:t>7.125</w:t>
            </w:r>
            <w:proofErr w:type="gramStart"/>
            <w:r>
              <w:rPr>
                <w:lang w:eastAsia="zh-CN"/>
              </w:rPr>
              <w:t>GHz)  [</w:t>
            </w:r>
            <w:proofErr w:type="gramEnd"/>
            <w:r>
              <w:rPr>
                <w:lang w:eastAsia="zh-CN"/>
              </w:rPr>
              <w:t>dB]</w:t>
            </w:r>
          </w:p>
        </w:tc>
      </w:tr>
      <w:tr w:rsidR="00310F9C" w:rsidTr="001F2FD8">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rsidR="00310F9C" w:rsidRDefault="00310F9C" w:rsidP="001F2FD8">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rsidR="00310F9C" w:rsidRDefault="00310F9C" w:rsidP="001F2FD8">
            <w:pPr>
              <w:pStyle w:val="TAC"/>
            </w:pP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rPr>
                <w:lang w:eastAsia="ja-JP"/>
              </w:rPr>
            </w:pPr>
            <w:r>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U-Shaped</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rPr>
                <w:sz w:val="21"/>
                <w:lang w:eastAsia="ja-JP"/>
              </w:rPr>
            </w:pPr>
            <w:r>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Normal</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3</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pPr>
            <w:r>
              <w:t>Quality of quiet zone</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0.6</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0.6</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strike/>
              </w:rPr>
            </w:pPr>
            <w:r>
              <w:t>Actual</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0.6</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0.6</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pPr>
            <w:r>
              <w:t xml:space="preserve">Base Station simulator </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1.5dB</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2dB</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Rectangular</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0.87</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1.15</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pPr>
            <w:r>
              <w:t xml:space="preserve">Channel Emulator </w:t>
            </w:r>
          </w:p>
          <w:p w:rsidR="00310F9C" w:rsidRDefault="00310F9C" w:rsidP="001F2FD8">
            <w:pPr>
              <w:pStyle w:val="TAC"/>
              <w:jc w:val="left"/>
            </w:pPr>
            <w:r>
              <w:rPr>
                <w:rFonts w:cs="Arial"/>
                <w:lang w:val="en-US"/>
              </w:rPr>
              <w:t>- absolute output power</w:t>
            </w:r>
            <w:r>
              <w:rPr>
                <w:rFonts w:cs="Arial"/>
                <w:lang w:val="en-US"/>
              </w:rPr>
              <w:br/>
              <w:t>- output signal stability</w:t>
            </w:r>
            <w:r>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rsidR="00310F9C" w:rsidRDefault="00310F9C" w:rsidP="001F2FD8">
            <w:pPr>
              <w:pStyle w:val="TAC"/>
              <w:rPr>
                <w:rFonts w:cs="Arial"/>
                <w:lang w:val="en-US"/>
              </w:rPr>
            </w:pPr>
          </w:p>
          <w:p w:rsidR="00310F9C" w:rsidRDefault="00310F9C" w:rsidP="001F2FD8">
            <w:pPr>
              <w:pStyle w:val="TAC"/>
              <w:rPr>
                <w:lang w:eastAsia="zh-CN"/>
              </w:rPr>
            </w:pPr>
            <w:r>
              <w:rPr>
                <w:rFonts w:cs="Arial"/>
                <w:lang w:val="en-US"/>
              </w:rPr>
              <w:t>1.5dB</w:t>
            </w:r>
            <w:r>
              <w:rPr>
                <w:rFonts w:cs="Arial"/>
                <w:lang w:val="en-US"/>
              </w:rPr>
              <w:br/>
              <w:t>0.5dB</w:t>
            </w:r>
            <w:r>
              <w:rPr>
                <w:rFonts w:cs="Arial"/>
                <w:lang w:val="en-US"/>
              </w:rPr>
              <w:br/>
              <w:t>0.4dB</w:t>
            </w:r>
          </w:p>
        </w:tc>
        <w:tc>
          <w:tcPr>
            <w:tcW w:w="725" w:type="pct"/>
            <w:tcBorders>
              <w:top w:val="single" w:sz="6" w:space="0" w:color="auto"/>
              <w:left w:val="single" w:sz="6" w:space="0" w:color="auto"/>
              <w:bottom w:val="single" w:sz="6" w:space="0" w:color="auto"/>
              <w:right w:val="single" w:sz="6" w:space="0" w:color="auto"/>
            </w:tcBorders>
          </w:tcPr>
          <w:p w:rsidR="00310F9C" w:rsidRDefault="00310F9C" w:rsidP="001F2FD8">
            <w:pPr>
              <w:pStyle w:val="TAC"/>
              <w:rPr>
                <w:rFonts w:cs="Arial"/>
                <w:lang w:val="en-US"/>
              </w:rPr>
            </w:pPr>
          </w:p>
          <w:p w:rsidR="00310F9C" w:rsidRDefault="00310F9C" w:rsidP="001F2FD8">
            <w:pPr>
              <w:pStyle w:val="TAC"/>
              <w:rPr>
                <w:lang w:eastAsia="zh-CN"/>
              </w:rPr>
            </w:pPr>
            <w:r>
              <w:rPr>
                <w:rFonts w:cs="Arial"/>
                <w:lang w:val="en-US"/>
              </w:rPr>
              <w:t>1.5dB</w:t>
            </w:r>
            <w:r>
              <w:rPr>
                <w:rFonts w:cs="Arial"/>
                <w:lang w:val="en-US"/>
              </w:rPr>
              <w:br/>
              <w:t>0.5dB</w:t>
            </w:r>
            <w:r>
              <w:rPr>
                <w:rFonts w:cs="Arial"/>
                <w:lang w:val="en-US"/>
              </w:rPr>
              <w:br/>
              <w:t>0.4dB</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Actual</w:t>
            </w:r>
          </w:p>
          <w:p w:rsidR="00310F9C" w:rsidRDefault="00310F9C" w:rsidP="001F2FD8">
            <w:pPr>
              <w:pStyle w:val="TAC"/>
            </w:pPr>
            <w:r>
              <w:t>(</w:t>
            </w:r>
            <w:r>
              <w:rPr>
                <w:rFonts w:cs="Arial"/>
                <w:lang w:val="en-US"/>
              </w:rPr>
              <w:t>normal- power;</w:t>
            </w:r>
            <w:r>
              <w:rPr>
                <w:rFonts w:cs="Arial"/>
                <w:lang w:val="en-US"/>
              </w:rPr>
              <w:br/>
            </w:r>
            <w:proofErr w:type="spellStart"/>
            <w:r>
              <w:rPr>
                <w:rFonts w:cs="Arial"/>
                <w:lang w:val="en-US"/>
              </w:rPr>
              <w:t>rect</w:t>
            </w:r>
            <w:proofErr w:type="spellEnd"/>
            <w:r>
              <w:rPr>
                <w:rFonts w:cs="Arial"/>
                <w:lang w:val="en-US"/>
              </w:rPr>
              <w:t>-stability</w:t>
            </w:r>
            <w:r>
              <w:t>)</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0.84</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0.84</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pPr>
            <w:r>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0.7dB</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ja-JP"/>
              </w:rPr>
              <w:t>0.7dB</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Rectangular</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0.4</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0.4</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rPr>
                <w:lang w:eastAsia="zh-CN"/>
              </w:rPr>
            </w:pPr>
            <w:r>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0.2dB</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ja-JP"/>
              </w:rPr>
              <w:t>0.2dB</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Normal</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0.12</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0.12</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rPr>
                <w:lang w:eastAsia="ja-JP"/>
              </w:rPr>
            </w:pPr>
            <w:r>
              <w:rPr>
                <w:lang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0.25dB</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0.25dB</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Rectangular</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0.14</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0.14</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9</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rPr>
                <w:lang w:eastAsia="ja-JP"/>
              </w:rPr>
            </w:pPr>
            <w:r>
              <w:rPr>
                <w:lang w:eastAsia="ja-JP"/>
              </w:rPr>
              <w:t>DUT sensitivity drift</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0.2</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Rectangular</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0.12</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0.12</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10</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rPr>
                <w:lang w:eastAsia="ja-JP"/>
              </w:rPr>
            </w:pPr>
            <w:r>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Normal</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w:t>
            </w:r>
          </w:p>
        </w:tc>
      </w:tr>
      <w:tr w:rsidR="00310F9C" w:rsidTr="001F2FD8">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rsidR="00310F9C" w:rsidRDefault="00310F9C" w:rsidP="001F2FD8">
            <w:pPr>
              <w:pStyle w:val="TAC"/>
              <w:rPr>
                <w:lang w:eastAsia="ja-JP"/>
              </w:rPr>
            </w:pPr>
            <w:r>
              <w:rPr>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rsidR="00310F9C" w:rsidRDefault="00310F9C" w:rsidP="001F2FD8">
            <w:pPr>
              <w:pStyle w:val="TAC"/>
            </w:pPr>
          </w:p>
        </w:tc>
      </w:tr>
      <w:tr w:rsidR="00310F9C" w:rsidTr="001F2FD8">
        <w:trPr>
          <w:cantSplit/>
          <w:trHeight w:val="1015"/>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t>11</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pPr>
            <w:r>
              <w:t>Mismatch for calibration process</w:t>
            </w:r>
          </w:p>
          <w:p w:rsidR="00310F9C" w:rsidRDefault="00310F9C" w:rsidP="001F2FD8">
            <w:pPr>
              <w:pStyle w:val="TAC"/>
              <w:jc w:val="left"/>
            </w:pPr>
            <w:r>
              <w:t>- loopback cable path</w:t>
            </w:r>
          </w:p>
          <w:p w:rsidR="00310F9C" w:rsidRDefault="00310F9C" w:rsidP="001F2FD8">
            <w:pPr>
              <w:pStyle w:val="TAC"/>
              <w:jc w:val="left"/>
            </w:pPr>
            <w:r>
              <w:t>- system input path</w:t>
            </w:r>
          </w:p>
          <w:p w:rsidR="00310F9C" w:rsidRDefault="00310F9C" w:rsidP="001F2FD8">
            <w:pPr>
              <w:pStyle w:val="TAC"/>
              <w:jc w:val="left"/>
            </w:pPr>
            <w:r>
              <w:t>- reference antenna</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0.2</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U-Shaped</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0.14</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0.14</w:t>
            </w:r>
          </w:p>
        </w:tc>
      </w:tr>
      <w:tr w:rsidR="00310F9C" w:rsidTr="001F2FD8">
        <w:trPr>
          <w:cantSplit/>
          <w:trHeight w:val="379"/>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t>1</w:t>
            </w:r>
            <w:r>
              <w:rPr>
                <w:lang w:eastAsia="ja-JP"/>
              </w:rPr>
              <w:t>2</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rPr>
                <w:lang w:eastAsia="ja-JP"/>
              </w:rPr>
            </w:pPr>
            <w:r>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Normal</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13</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rPr>
                <w:lang w:eastAsia="ja-JP"/>
              </w:rPr>
            </w:pPr>
            <w:r>
              <w:t xml:space="preserve">Quality of quiet zone </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0.6</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0.6</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[Rectangular]</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0.35</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0.35</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t>1</w:t>
            </w:r>
            <w:r>
              <w:rPr>
                <w:lang w:eastAsia="ja-JP"/>
              </w:rPr>
              <w:t>4</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rPr>
                <w:lang w:eastAsia="ja-JP"/>
              </w:rPr>
            </w:pPr>
            <w:r>
              <w:rPr>
                <w:lang w:eastAsia="ja-JP"/>
              </w:rPr>
              <w:t xml:space="preserve">Total </w:t>
            </w:r>
            <w:r>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0.5</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0.5</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Rectangular</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0.29</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0.29</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15</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rPr>
                <w:lang w:eastAsia="ja-JP"/>
              </w:rPr>
            </w:pPr>
            <w:r>
              <w:rPr>
                <w:lang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1</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t>1</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Normal</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0.5</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0.5</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16</w:t>
            </w:r>
          </w:p>
        </w:tc>
        <w:tc>
          <w:tcPr>
            <w:tcW w:w="1315" w:type="pct"/>
            <w:tcBorders>
              <w:top w:val="single" w:sz="6" w:space="0" w:color="auto"/>
              <w:left w:val="single" w:sz="6" w:space="0" w:color="auto"/>
              <w:bottom w:val="single" w:sz="6" w:space="0" w:color="auto"/>
              <w:right w:val="single" w:sz="6" w:space="0" w:color="auto"/>
            </w:tcBorders>
            <w:vAlign w:val="center"/>
            <w:hideMark/>
          </w:tcPr>
          <w:p w:rsidR="00310F9C" w:rsidRDefault="00310F9C" w:rsidP="001F2FD8">
            <w:pPr>
              <w:pStyle w:val="TAC"/>
              <w:jc w:val="left"/>
              <w:rPr>
                <w:lang w:eastAsia="ja-JP"/>
              </w:rPr>
            </w:pPr>
            <w:r>
              <w:rPr>
                <w:lang w:eastAsia="ja-JP"/>
              </w:rPr>
              <w:t xml:space="preserve">Offset of the Phase Center of the Reference Antenna </w:t>
            </w:r>
          </w:p>
        </w:tc>
        <w:tc>
          <w:tcPr>
            <w:tcW w:w="53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pPr>
            <w:r>
              <w:t>Normal</w:t>
            </w:r>
          </w:p>
        </w:tc>
        <w:tc>
          <w:tcPr>
            <w:tcW w:w="654"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rsidR="00310F9C" w:rsidRDefault="00310F9C" w:rsidP="001F2FD8">
            <w:pPr>
              <w:pStyle w:val="TAC"/>
              <w:rPr>
                <w:lang w:eastAsia="ja-JP"/>
              </w:rPr>
            </w:pPr>
            <w:r>
              <w:rPr>
                <w:lang w:eastAsia="ja-JP"/>
              </w:rPr>
              <w:t>0</w:t>
            </w:r>
          </w:p>
        </w:tc>
      </w:tr>
      <w:tr w:rsidR="00310F9C"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tcPr>
          <w:p w:rsidR="00310F9C" w:rsidRDefault="00310F9C" w:rsidP="001F2FD8">
            <w:pPr>
              <w:pStyle w:val="TAC"/>
              <w:rPr>
                <w:lang w:eastAsia="zh-CN"/>
              </w:rPr>
            </w:pPr>
            <w:ins w:id="1" w:author="Hai Zhou (Joe)" w:date="2022-10-25T09:49:00Z">
              <w:r>
                <w:rPr>
                  <w:lang w:eastAsia="zh-CN"/>
                </w:rPr>
                <w:t>17</w:t>
              </w:r>
            </w:ins>
          </w:p>
        </w:tc>
        <w:tc>
          <w:tcPr>
            <w:tcW w:w="1315" w:type="pct"/>
            <w:tcBorders>
              <w:top w:val="single" w:sz="6" w:space="0" w:color="auto"/>
              <w:left w:val="single" w:sz="6" w:space="0" w:color="auto"/>
              <w:bottom w:val="single" w:sz="6" w:space="0" w:color="auto"/>
              <w:right w:val="single" w:sz="6" w:space="0" w:color="auto"/>
            </w:tcBorders>
            <w:vAlign w:val="center"/>
          </w:tcPr>
          <w:p w:rsidR="00310F9C" w:rsidRDefault="00310F9C" w:rsidP="001F2FD8">
            <w:pPr>
              <w:pStyle w:val="TAC"/>
              <w:jc w:val="left"/>
              <w:rPr>
                <w:lang w:eastAsia="ja-JP"/>
              </w:rPr>
            </w:pPr>
            <w:ins w:id="2" w:author="Hai Zhou (Joe)" w:date="2022-10-25T09:49:00Z">
              <w:r w:rsidRPr="00C64F85">
                <w:rPr>
                  <w:rFonts w:ascii="Arial" w:eastAsia="Times New Roman" w:hAnsi="Arial" w:cs="Arial"/>
                  <w:color w:val="000000"/>
                  <w:sz w:val="16"/>
                  <w:szCs w:val="16"/>
                  <w:lang w:val="en-US"/>
                </w:rPr>
                <w:t>Uncertainty related to the use of phantom</w:t>
              </w:r>
              <w:r>
                <w:rPr>
                  <w:rFonts w:ascii="Arial" w:eastAsia="Times New Roman" w:hAnsi="Arial" w:cs="Arial"/>
                  <w:color w:val="000000"/>
                  <w:sz w:val="16"/>
                  <w:szCs w:val="16"/>
                  <w:lang w:val="en-US"/>
                </w:rPr>
                <w:t>s</w:t>
              </w:r>
            </w:ins>
          </w:p>
        </w:tc>
        <w:tc>
          <w:tcPr>
            <w:tcW w:w="535" w:type="pct"/>
            <w:tcBorders>
              <w:top w:val="single" w:sz="6" w:space="0" w:color="auto"/>
              <w:left w:val="single" w:sz="6" w:space="0" w:color="auto"/>
              <w:bottom w:val="single" w:sz="6" w:space="0" w:color="auto"/>
              <w:right w:val="single" w:sz="6" w:space="0" w:color="auto"/>
            </w:tcBorders>
          </w:tcPr>
          <w:p w:rsidR="00310F9C" w:rsidRDefault="00310F9C" w:rsidP="001F2FD8">
            <w:pPr>
              <w:pStyle w:val="TAC"/>
              <w:rPr>
                <w:lang w:eastAsia="zh-CN"/>
              </w:rPr>
            </w:pPr>
            <w:ins w:id="3" w:author="Hai Zhou (Joe)" w:date="2022-10-25T09:49:00Z">
              <w:r>
                <w:rPr>
                  <w:lang w:eastAsia="zh-CN"/>
                </w:rPr>
                <w:t>0.32</w:t>
              </w:r>
            </w:ins>
          </w:p>
        </w:tc>
        <w:tc>
          <w:tcPr>
            <w:tcW w:w="725" w:type="pct"/>
            <w:tcBorders>
              <w:top w:val="single" w:sz="6" w:space="0" w:color="auto"/>
              <w:left w:val="single" w:sz="6" w:space="0" w:color="auto"/>
              <w:bottom w:val="single" w:sz="6" w:space="0" w:color="auto"/>
              <w:right w:val="single" w:sz="6" w:space="0" w:color="auto"/>
            </w:tcBorders>
          </w:tcPr>
          <w:p w:rsidR="00310F9C" w:rsidRDefault="00310F9C" w:rsidP="001F2FD8">
            <w:pPr>
              <w:pStyle w:val="TAC"/>
              <w:rPr>
                <w:lang w:eastAsia="zh-CN"/>
              </w:rPr>
            </w:pPr>
            <w:ins w:id="4" w:author="Hai Zhou (Joe)" w:date="2022-10-25T09:49:00Z">
              <w:r>
                <w:rPr>
                  <w:lang w:eastAsia="zh-CN"/>
                </w:rPr>
                <w:t>0.32</w:t>
              </w:r>
            </w:ins>
          </w:p>
        </w:tc>
        <w:tc>
          <w:tcPr>
            <w:tcW w:w="653" w:type="pct"/>
            <w:tcBorders>
              <w:top w:val="single" w:sz="6" w:space="0" w:color="auto"/>
              <w:left w:val="single" w:sz="6" w:space="0" w:color="auto"/>
              <w:bottom w:val="single" w:sz="6" w:space="0" w:color="auto"/>
              <w:right w:val="single" w:sz="6" w:space="0" w:color="auto"/>
            </w:tcBorders>
          </w:tcPr>
          <w:p w:rsidR="00310F9C" w:rsidRDefault="00310F9C" w:rsidP="001F2FD8">
            <w:pPr>
              <w:pStyle w:val="TAC"/>
            </w:pPr>
            <w:ins w:id="5" w:author="Hai Zhou (Joe)" w:date="2022-10-25T09:49:00Z">
              <w:r w:rsidRPr="00C64F85">
                <w:rPr>
                  <w:rFonts w:ascii="Arial" w:eastAsia="Times New Roman" w:hAnsi="Arial" w:cs="Arial"/>
                  <w:sz w:val="16"/>
                  <w:szCs w:val="16"/>
                  <w:lang w:val="en-US"/>
                </w:rPr>
                <w:t>Rectangular</w:t>
              </w:r>
            </w:ins>
          </w:p>
        </w:tc>
        <w:tc>
          <w:tcPr>
            <w:tcW w:w="654" w:type="pct"/>
            <w:tcBorders>
              <w:top w:val="single" w:sz="6" w:space="0" w:color="auto"/>
              <w:left w:val="single" w:sz="6" w:space="0" w:color="auto"/>
              <w:bottom w:val="single" w:sz="6" w:space="0" w:color="auto"/>
              <w:right w:val="single" w:sz="6" w:space="0" w:color="auto"/>
            </w:tcBorders>
          </w:tcPr>
          <w:p w:rsidR="00310F9C" w:rsidRDefault="00310F9C" w:rsidP="001F2FD8">
            <w:pPr>
              <w:pStyle w:val="TAC"/>
              <w:rPr>
                <w:lang w:eastAsia="ja-JP"/>
              </w:rPr>
            </w:pPr>
            <w:ins w:id="6" w:author="Hai Zhou (Joe)" w:date="2022-10-25T09:49:00Z">
              <w:r>
                <w:rPr>
                  <w:lang w:eastAsia="ja-JP"/>
                </w:rPr>
                <w:t>0.18</w:t>
              </w:r>
            </w:ins>
          </w:p>
        </w:tc>
        <w:tc>
          <w:tcPr>
            <w:tcW w:w="797" w:type="pct"/>
            <w:tcBorders>
              <w:top w:val="single" w:sz="6" w:space="0" w:color="auto"/>
              <w:left w:val="single" w:sz="6" w:space="0" w:color="auto"/>
              <w:bottom w:val="single" w:sz="6" w:space="0" w:color="auto"/>
              <w:right w:val="single" w:sz="6" w:space="0" w:color="auto"/>
            </w:tcBorders>
          </w:tcPr>
          <w:p w:rsidR="00310F9C" w:rsidRDefault="00310F9C" w:rsidP="001F2FD8">
            <w:pPr>
              <w:pStyle w:val="TAC"/>
              <w:rPr>
                <w:lang w:eastAsia="ja-JP"/>
              </w:rPr>
            </w:pPr>
            <w:ins w:id="7" w:author="Hai Zhou (Joe)" w:date="2022-10-25T09:49:00Z">
              <w:r>
                <w:rPr>
                  <w:lang w:eastAsia="ja-JP"/>
                </w:rPr>
                <w:t>0.18</w:t>
              </w:r>
            </w:ins>
          </w:p>
        </w:tc>
      </w:tr>
      <w:tr w:rsidR="009C3135" w:rsidTr="001F2FD8">
        <w:trPr>
          <w:cantSplit/>
          <w:tblHeader/>
          <w:jc w:val="center"/>
        </w:trPr>
        <w:tc>
          <w:tcPr>
            <w:tcW w:w="321" w:type="pct"/>
            <w:tcBorders>
              <w:top w:val="single" w:sz="6" w:space="0" w:color="auto"/>
              <w:left w:val="single" w:sz="6" w:space="0" w:color="auto"/>
              <w:bottom w:val="single" w:sz="6" w:space="0" w:color="auto"/>
              <w:right w:val="single" w:sz="6" w:space="0" w:color="auto"/>
            </w:tcBorders>
          </w:tcPr>
          <w:p w:rsidR="009C3135" w:rsidRDefault="009C3135" w:rsidP="001F2FD8">
            <w:pPr>
              <w:pStyle w:val="TAC"/>
              <w:rPr>
                <w:lang w:eastAsia="zh-CN"/>
              </w:rPr>
            </w:pPr>
            <w:ins w:id="8" w:author="Hai Zhou (Joe)" w:date="2023-05-12T15:43:00Z">
              <w:r>
                <w:rPr>
                  <w:lang w:eastAsia="zh-CN"/>
                </w:rPr>
                <w:t>18</w:t>
              </w:r>
            </w:ins>
          </w:p>
        </w:tc>
        <w:tc>
          <w:tcPr>
            <w:tcW w:w="1315" w:type="pct"/>
            <w:tcBorders>
              <w:top w:val="single" w:sz="6" w:space="0" w:color="auto"/>
              <w:left w:val="single" w:sz="6" w:space="0" w:color="auto"/>
              <w:bottom w:val="single" w:sz="6" w:space="0" w:color="auto"/>
              <w:right w:val="single" w:sz="6" w:space="0" w:color="auto"/>
            </w:tcBorders>
            <w:vAlign w:val="center"/>
          </w:tcPr>
          <w:p w:rsidR="009C3135" w:rsidRPr="00C64F85" w:rsidRDefault="009C3135" w:rsidP="001F2FD8">
            <w:pPr>
              <w:pStyle w:val="TAC"/>
              <w:jc w:val="left"/>
              <w:rPr>
                <w:rFonts w:ascii="Arial" w:eastAsia="Times New Roman" w:hAnsi="Arial" w:cs="Arial"/>
                <w:color w:val="000000"/>
                <w:sz w:val="16"/>
                <w:szCs w:val="16"/>
                <w:lang w:val="en-US"/>
              </w:rPr>
            </w:pPr>
            <w:ins w:id="9" w:author="Hai Zhou (Joe)" w:date="2023-05-12T15:43:00Z">
              <w:r w:rsidRPr="009C3135">
                <w:rPr>
                  <w:rFonts w:ascii="Arial" w:eastAsia="Times New Roman" w:hAnsi="Arial" w:cs="Arial"/>
                  <w:color w:val="000000"/>
                  <w:sz w:val="16"/>
                  <w:szCs w:val="16"/>
                  <w:lang w:val="en-US"/>
                </w:rPr>
                <w:t>Random uncertainty</w:t>
              </w:r>
            </w:ins>
            <w:ins w:id="10" w:author="Hai Zhou (Joe)" w:date="2023-05-12T15:44:00Z">
              <w:r>
                <w:rPr>
                  <w:rFonts w:ascii="Arial" w:eastAsia="Times New Roman" w:hAnsi="Arial" w:cs="Arial"/>
                  <w:color w:val="000000"/>
                  <w:sz w:val="16"/>
                  <w:szCs w:val="16"/>
                  <w:lang w:val="en-US"/>
                </w:rPr>
                <w:t xml:space="preserve"> due to </w:t>
              </w:r>
              <w:r w:rsidRPr="009C3135">
                <w:rPr>
                  <w:rFonts w:ascii="Arial" w:eastAsia="Times New Roman" w:hAnsi="Arial" w:cs="Arial"/>
                  <w:color w:val="000000"/>
                  <w:sz w:val="16"/>
                  <w:szCs w:val="16"/>
                  <w:lang w:val="en-US"/>
                </w:rPr>
                <w:t>Monoblock, clamshell and PDA used for testing</w:t>
              </w:r>
            </w:ins>
          </w:p>
        </w:tc>
        <w:tc>
          <w:tcPr>
            <w:tcW w:w="535" w:type="pct"/>
            <w:tcBorders>
              <w:top w:val="single" w:sz="6" w:space="0" w:color="auto"/>
              <w:left w:val="single" w:sz="6" w:space="0" w:color="auto"/>
              <w:bottom w:val="single" w:sz="6" w:space="0" w:color="auto"/>
              <w:right w:val="single" w:sz="6" w:space="0" w:color="auto"/>
            </w:tcBorders>
          </w:tcPr>
          <w:p w:rsidR="009C3135" w:rsidRDefault="009C3135" w:rsidP="001F2FD8">
            <w:pPr>
              <w:pStyle w:val="TAC"/>
              <w:rPr>
                <w:lang w:eastAsia="zh-CN"/>
              </w:rPr>
            </w:pPr>
            <w:ins w:id="11" w:author="Hai Zhou (Joe)" w:date="2023-05-12T15:45:00Z">
              <w:r>
                <w:rPr>
                  <w:lang w:eastAsia="zh-CN"/>
                </w:rPr>
                <w:t>0.91</w:t>
              </w:r>
            </w:ins>
          </w:p>
        </w:tc>
        <w:tc>
          <w:tcPr>
            <w:tcW w:w="725" w:type="pct"/>
            <w:tcBorders>
              <w:top w:val="single" w:sz="6" w:space="0" w:color="auto"/>
              <w:left w:val="single" w:sz="6" w:space="0" w:color="auto"/>
              <w:bottom w:val="single" w:sz="6" w:space="0" w:color="auto"/>
              <w:right w:val="single" w:sz="6" w:space="0" w:color="auto"/>
            </w:tcBorders>
          </w:tcPr>
          <w:p w:rsidR="009C3135" w:rsidRDefault="009C3135" w:rsidP="001F2FD8">
            <w:pPr>
              <w:pStyle w:val="TAC"/>
              <w:rPr>
                <w:lang w:eastAsia="zh-CN"/>
              </w:rPr>
            </w:pPr>
            <w:ins w:id="12" w:author="Hai Zhou (Joe)" w:date="2023-05-12T15:45:00Z">
              <w:r>
                <w:rPr>
                  <w:lang w:eastAsia="zh-CN"/>
                </w:rPr>
                <w:t>0.91</w:t>
              </w:r>
            </w:ins>
          </w:p>
        </w:tc>
        <w:tc>
          <w:tcPr>
            <w:tcW w:w="653" w:type="pct"/>
            <w:tcBorders>
              <w:top w:val="single" w:sz="6" w:space="0" w:color="auto"/>
              <w:left w:val="single" w:sz="6" w:space="0" w:color="auto"/>
              <w:bottom w:val="single" w:sz="6" w:space="0" w:color="auto"/>
              <w:right w:val="single" w:sz="6" w:space="0" w:color="auto"/>
            </w:tcBorders>
          </w:tcPr>
          <w:p w:rsidR="009C3135" w:rsidRPr="00C64F85" w:rsidRDefault="009C3135" w:rsidP="001F2FD8">
            <w:pPr>
              <w:pStyle w:val="TAC"/>
              <w:rPr>
                <w:rFonts w:ascii="Arial" w:eastAsia="Times New Roman" w:hAnsi="Arial" w:cs="Arial"/>
                <w:sz w:val="16"/>
                <w:szCs w:val="16"/>
                <w:lang w:val="en-US"/>
              </w:rPr>
            </w:pPr>
            <w:ins w:id="13" w:author="Hai Zhou (Joe)" w:date="2023-05-12T15:45:00Z">
              <w:r>
                <w:rPr>
                  <w:rFonts w:ascii="Arial" w:eastAsia="Times New Roman" w:hAnsi="Arial" w:cs="Arial"/>
                  <w:sz w:val="16"/>
                  <w:szCs w:val="16"/>
                  <w:lang w:val="en-US"/>
                </w:rPr>
                <w:t>Rectangular</w:t>
              </w:r>
            </w:ins>
          </w:p>
        </w:tc>
        <w:tc>
          <w:tcPr>
            <w:tcW w:w="654" w:type="pct"/>
            <w:tcBorders>
              <w:top w:val="single" w:sz="6" w:space="0" w:color="auto"/>
              <w:left w:val="single" w:sz="6" w:space="0" w:color="auto"/>
              <w:bottom w:val="single" w:sz="6" w:space="0" w:color="auto"/>
              <w:right w:val="single" w:sz="6" w:space="0" w:color="auto"/>
            </w:tcBorders>
          </w:tcPr>
          <w:p w:rsidR="009C3135" w:rsidRDefault="009C3135" w:rsidP="001F2FD8">
            <w:pPr>
              <w:pStyle w:val="TAC"/>
              <w:rPr>
                <w:lang w:eastAsia="ja-JP"/>
              </w:rPr>
            </w:pPr>
            <w:ins w:id="14" w:author="Hai Zhou (Joe)" w:date="2023-05-12T15:45:00Z">
              <w:r>
                <w:rPr>
                  <w:lang w:eastAsia="ja-JP"/>
                </w:rPr>
                <w:t>0.53</w:t>
              </w:r>
            </w:ins>
          </w:p>
        </w:tc>
        <w:tc>
          <w:tcPr>
            <w:tcW w:w="797" w:type="pct"/>
            <w:tcBorders>
              <w:top w:val="single" w:sz="6" w:space="0" w:color="auto"/>
              <w:left w:val="single" w:sz="6" w:space="0" w:color="auto"/>
              <w:bottom w:val="single" w:sz="6" w:space="0" w:color="auto"/>
              <w:right w:val="single" w:sz="6" w:space="0" w:color="auto"/>
            </w:tcBorders>
          </w:tcPr>
          <w:p w:rsidR="009C3135" w:rsidRDefault="009C3135" w:rsidP="001F2FD8">
            <w:pPr>
              <w:pStyle w:val="TAC"/>
              <w:rPr>
                <w:lang w:eastAsia="ja-JP"/>
              </w:rPr>
            </w:pPr>
            <w:ins w:id="15" w:author="Hai Zhou (Joe)" w:date="2023-05-12T15:45:00Z">
              <w:r>
                <w:rPr>
                  <w:lang w:eastAsia="ja-JP"/>
                </w:rPr>
                <w:t>0.53</w:t>
              </w:r>
            </w:ins>
          </w:p>
        </w:tc>
      </w:tr>
    </w:tbl>
    <w:p w:rsidR="00310F9C" w:rsidRDefault="00310F9C" w:rsidP="00310F9C">
      <w:pPr>
        <w:rPr>
          <w:lang w:val="en-US" w:eastAsia="zh-CN"/>
        </w:rPr>
      </w:pPr>
    </w:p>
    <w:p w:rsidR="00310F9C" w:rsidRPr="00310F9C" w:rsidRDefault="00310F9C" w:rsidP="00310F9C">
      <w:pPr>
        <w:rPr>
          <w:lang w:val="en-US" w:eastAsia="zh-CN"/>
        </w:rPr>
      </w:pPr>
    </w:p>
    <w:p w:rsidR="00D90D28" w:rsidRDefault="00D90D28" w:rsidP="00D90D28">
      <w:pPr>
        <w:pStyle w:val="Heading1"/>
        <w:jc w:val="both"/>
        <w:rPr>
          <w:rFonts w:eastAsia="SimSun"/>
          <w:lang w:val="en-US" w:eastAsia="zh-CN"/>
        </w:rPr>
      </w:pPr>
      <w:r>
        <w:rPr>
          <w:lang w:val="en-US"/>
        </w:rPr>
        <w:t>Conclusions</w:t>
      </w:r>
    </w:p>
    <w:p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p>
    <w:p w:rsidR="001510BB" w:rsidRDefault="001510BB" w:rsidP="001510BB">
      <w:pPr>
        <w:rPr>
          <w:lang w:val="en-US" w:eastAsia="zh-CN"/>
        </w:rPr>
      </w:pPr>
      <w:r w:rsidRPr="001510BB">
        <w:rPr>
          <w:b/>
          <w:lang w:val="en-US" w:eastAsia="zh-CN"/>
        </w:rPr>
        <w:t>Proposal:</w:t>
      </w:r>
      <w:r>
        <w:rPr>
          <w:lang w:val="en-US" w:eastAsia="zh-CN"/>
        </w:rPr>
        <w:t xml:space="preserve"> review and endorse the MU table in R4-230</w:t>
      </w:r>
      <w:r w:rsidR="007F0734">
        <w:rPr>
          <w:lang w:val="en-US" w:eastAsia="zh-CN"/>
        </w:rPr>
        <w:t>7242</w:t>
      </w:r>
      <w:bookmarkStart w:id="16" w:name="_GoBack"/>
      <w:bookmarkEnd w:id="16"/>
      <w:r>
        <w:rPr>
          <w:lang w:val="en-US" w:eastAsia="zh-CN"/>
        </w:rPr>
        <w:t xml:space="preserve"> for MIMO OTA tests with hand phantoms.</w:t>
      </w:r>
    </w:p>
    <w:p w:rsidR="003F6B47" w:rsidRPr="00250240" w:rsidRDefault="003F6B47" w:rsidP="003F6B47">
      <w:pPr>
        <w:rPr>
          <w:rFonts w:eastAsia="DengXian"/>
          <w:sz w:val="22"/>
          <w:szCs w:val="22"/>
          <w:lang w:eastAsia="zh-CN"/>
        </w:rPr>
      </w:pPr>
    </w:p>
    <w:p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rsidR="00752D4F" w:rsidRDefault="002815D2" w:rsidP="00DA6A5C">
      <w:pPr>
        <w:numPr>
          <w:ilvl w:val="0"/>
          <w:numId w:val="22"/>
        </w:numPr>
        <w:rPr>
          <w:rFonts w:eastAsia="SimSun"/>
          <w:sz w:val="22"/>
          <w:szCs w:val="22"/>
          <w:lang w:val="en-US" w:eastAsia="zh-CN"/>
        </w:rPr>
      </w:pPr>
      <w:r>
        <w:rPr>
          <w:rFonts w:eastAsia="SimSun"/>
          <w:sz w:val="22"/>
          <w:szCs w:val="22"/>
          <w:lang w:val="en-US" w:eastAsia="zh-CN"/>
        </w:rPr>
        <w:t xml:space="preserve"> </w:t>
      </w:r>
      <w:r w:rsidR="005B6773">
        <w:rPr>
          <w:rFonts w:eastAsia="SimSun"/>
          <w:sz w:val="22"/>
          <w:szCs w:val="22"/>
          <w:lang w:val="en-US" w:eastAsia="zh-CN"/>
        </w:rPr>
        <w:t>R4-2</w:t>
      </w:r>
      <w:r w:rsidR="0028374C">
        <w:rPr>
          <w:rFonts w:eastAsia="SimSun"/>
          <w:sz w:val="22"/>
          <w:szCs w:val="22"/>
          <w:lang w:val="en-US" w:eastAsia="zh-CN"/>
        </w:rPr>
        <w:t>30</w:t>
      </w:r>
      <w:r w:rsidR="0031704B">
        <w:rPr>
          <w:rFonts w:eastAsia="SimSun"/>
          <w:sz w:val="22"/>
          <w:szCs w:val="22"/>
          <w:lang w:val="en-US" w:eastAsia="zh-CN"/>
        </w:rPr>
        <w:t>5910</w:t>
      </w:r>
      <w:r w:rsidR="005B6773">
        <w:rPr>
          <w:rFonts w:eastAsia="SimSun"/>
          <w:sz w:val="22"/>
          <w:szCs w:val="22"/>
          <w:lang w:val="en-US" w:eastAsia="zh-CN"/>
        </w:rPr>
        <w:t xml:space="preserve"> </w:t>
      </w:r>
      <w:r w:rsidR="005B6773" w:rsidRPr="005B6773">
        <w:rPr>
          <w:rFonts w:eastAsia="SimSun"/>
          <w:sz w:val="22"/>
          <w:szCs w:val="22"/>
          <w:lang w:val="en-US" w:eastAsia="zh-CN"/>
        </w:rPr>
        <w:t xml:space="preserve">WF for Rel-18 </w:t>
      </w:r>
      <w:r w:rsidR="0028374C">
        <w:rPr>
          <w:rFonts w:eastAsia="SimSun"/>
          <w:sz w:val="22"/>
          <w:szCs w:val="22"/>
          <w:lang w:val="en-US" w:eastAsia="zh-CN"/>
        </w:rPr>
        <w:t>MIMO OTA</w:t>
      </w:r>
    </w:p>
    <w:p w:rsidR="001D0017" w:rsidRDefault="001D0017" w:rsidP="00FC2A0A">
      <w:pPr>
        <w:numPr>
          <w:ilvl w:val="0"/>
          <w:numId w:val="22"/>
        </w:numPr>
        <w:rPr>
          <w:rFonts w:eastAsia="SimSun"/>
          <w:sz w:val="22"/>
          <w:szCs w:val="22"/>
          <w:lang w:val="en-US" w:eastAsia="zh-CN"/>
        </w:rPr>
      </w:pPr>
      <w:r>
        <w:rPr>
          <w:rFonts w:eastAsia="SimSun"/>
          <w:sz w:val="22"/>
          <w:szCs w:val="22"/>
          <w:lang w:val="en-US" w:eastAsia="zh-CN"/>
        </w:rPr>
        <w:t xml:space="preserve"> </w:t>
      </w:r>
      <w:r w:rsidR="000E4718">
        <w:rPr>
          <w:rFonts w:eastAsia="SimSun"/>
          <w:sz w:val="22"/>
          <w:szCs w:val="22"/>
          <w:lang w:val="en-US" w:eastAsia="zh-CN"/>
        </w:rPr>
        <w:t xml:space="preserve">R4-2218071 </w:t>
      </w:r>
      <w:r w:rsidR="000E4718" w:rsidRPr="000E4718">
        <w:rPr>
          <w:rFonts w:eastAsia="SimSun"/>
          <w:sz w:val="22"/>
          <w:szCs w:val="22"/>
          <w:lang w:val="en-US" w:eastAsia="zh-CN"/>
        </w:rPr>
        <w:t>MU for hand phantom in MIMO OTA tests</w:t>
      </w:r>
      <w:r w:rsidR="0031704B">
        <w:rPr>
          <w:rFonts w:eastAsia="SimSun"/>
          <w:sz w:val="22"/>
          <w:szCs w:val="22"/>
          <w:lang w:val="en-US" w:eastAsia="zh-CN"/>
        </w:rPr>
        <w:t xml:space="preserve">  </w:t>
      </w:r>
    </w:p>
    <w:p w:rsidR="00743C35" w:rsidRPr="00743C35" w:rsidRDefault="00640E9F" w:rsidP="0031704B">
      <w:pPr>
        <w:numPr>
          <w:ilvl w:val="0"/>
          <w:numId w:val="22"/>
        </w:numPr>
        <w:rPr>
          <w:rFonts w:eastAsia="SimSun"/>
          <w:sz w:val="22"/>
          <w:szCs w:val="22"/>
          <w:lang w:val="en-US" w:eastAsia="zh-CN"/>
        </w:rPr>
      </w:pPr>
      <w:r>
        <w:rPr>
          <w:rFonts w:eastAsia="SimSun"/>
          <w:sz w:val="22"/>
          <w:szCs w:val="22"/>
          <w:lang w:val="en-US" w:eastAsia="zh-CN"/>
        </w:rPr>
        <w:t xml:space="preserve"> </w:t>
      </w:r>
      <w:r w:rsidR="009C3135">
        <w:rPr>
          <w:rFonts w:eastAsia="SimSun"/>
          <w:sz w:val="22"/>
          <w:szCs w:val="22"/>
          <w:lang w:val="en-US" w:eastAsia="zh-CN"/>
        </w:rPr>
        <w:t xml:space="preserve">TS 38.161 v17.1 </w:t>
      </w:r>
      <w:r w:rsidR="009C3135" w:rsidRPr="009C3135">
        <w:rPr>
          <w:rFonts w:eastAsia="SimSun"/>
          <w:sz w:val="22"/>
          <w:szCs w:val="22"/>
          <w:lang w:val="en-US" w:eastAsia="zh-CN"/>
        </w:rPr>
        <w:t>User Equipment (UE) TRP (Total Radiated Power) and TRS (Total Radiated Sensitivity) requirements</w:t>
      </w:r>
    </w:p>
    <w:p w:rsidR="001D0017" w:rsidRDefault="001D0017" w:rsidP="001D0017">
      <w:pPr>
        <w:rPr>
          <w:rFonts w:eastAsia="SimSun"/>
          <w:sz w:val="22"/>
          <w:szCs w:val="22"/>
          <w:lang w:val="en-US" w:eastAsia="zh-CN"/>
        </w:rPr>
      </w:pPr>
    </w:p>
    <w:sectPr w:rsidR="001D0017" w:rsidSect="00A21E82">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546" w:rsidRDefault="00A73546">
      <w:r>
        <w:separator/>
      </w:r>
    </w:p>
  </w:endnote>
  <w:endnote w:type="continuationSeparator" w:id="0">
    <w:p w:rsidR="00A73546" w:rsidRDefault="00A7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rsidR="00F6336A" w:rsidRDefault="00F6336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546" w:rsidRDefault="00A73546">
      <w:r>
        <w:separator/>
      </w:r>
    </w:p>
  </w:footnote>
  <w:footnote w:type="continuationSeparator" w:id="0">
    <w:p w:rsidR="00A73546" w:rsidRDefault="00A735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EF8C61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B7B06F80">
      <w:start w:val="1"/>
      <w:numFmt w:val="bullet"/>
      <w:lvlText w:val="o"/>
      <w:lvlJc w:val="left"/>
      <w:pPr>
        <w:tabs>
          <w:tab w:val="num" w:pos="1440"/>
        </w:tabs>
        <w:ind w:left="1440" w:hanging="360"/>
      </w:pPr>
      <w:rPr>
        <w:rFonts w:ascii="Arial" w:hAnsi="Arial" w:cs="Arial" w:hint="default"/>
      </w:rPr>
    </w:lvl>
    <w:lvl w:ilvl="2" w:tplc="1572F584" w:tentative="1">
      <w:start w:val="1"/>
      <w:numFmt w:val="bullet"/>
      <w:lvlText w:val=""/>
      <w:lvlJc w:val="left"/>
      <w:pPr>
        <w:tabs>
          <w:tab w:val="num" w:pos="2160"/>
        </w:tabs>
        <w:ind w:left="2160" w:hanging="360"/>
      </w:pPr>
      <w:rPr>
        <w:rFonts w:ascii="Batang" w:hAnsi="Batang" w:hint="default"/>
      </w:rPr>
    </w:lvl>
    <w:lvl w:ilvl="3" w:tplc="727A3892" w:tentative="1">
      <w:start w:val="1"/>
      <w:numFmt w:val="bullet"/>
      <w:lvlText w:val=""/>
      <w:lvlJc w:val="left"/>
      <w:pPr>
        <w:tabs>
          <w:tab w:val="num" w:pos="2880"/>
        </w:tabs>
        <w:ind w:left="2880" w:hanging="360"/>
      </w:pPr>
      <w:rPr>
        <w:rFonts w:ascii="Wingdings" w:hAnsi="Wingdings" w:hint="default"/>
      </w:rPr>
    </w:lvl>
    <w:lvl w:ilvl="4" w:tplc="9212332A" w:tentative="1">
      <w:start w:val="1"/>
      <w:numFmt w:val="bullet"/>
      <w:lvlText w:val="o"/>
      <w:lvlJc w:val="left"/>
      <w:pPr>
        <w:tabs>
          <w:tab w:val="num" w:pos="3600"/>
        </w:tabs>
        <w:ind w:left="3600" w:hanging="360"/>
      </w:pPr>
      <w:rPr>
        <w:rFonts w:ascii="Arial" w:hAnsi="Arial" w:cs="Arial" w:hint="default"/>
      </w:rPr>
    </w:lvl>
    <w:lvl w:ilvl="5" w:tplc="4A6ED7A8" w:tentative="1">
      <w:start w:val="1"/>
      <w:numFmt w:val="bullet"/>
      <w:lvlText w:val=""/>
      <w:lvlJc w:val="left"/>
      <w:pPr>
        <w:tabs>
          <w:tab w:val="num" w:pos="4320"/>
        </w:tabs>
        <w:ind w:left="4320" w:hanging="360"/>
      </w:pPr>
      <w:rPr>
        <w:rFonts w:ascii="Batang" w:hAnsi="Batang" w:hint="default"/>
      </w:rPr>
    </w:lvl>
    <w:lvl w:ilvl="6" w:tplc="02749182" w:tentative="1">
      <w:start w:val="1"/>
      <w:numFmt w:val="bullet"/>
      <w:lvlText w:val=""/>
      <w:lvlJc w:val="left"/>
      <w:pPr>
        <w:tabs>
          <w:tab w:val="num" w:pos="5040"/>
        </w:tabs>
        <w:ind w:left="5040" w:hanging="360"/>
      </w:pPr>
      <w:rPr>
        <w:rFonts w:ascii="Wingdings" w:hAnsi="Wingdings" w:hint="default"/>
      </w:rPr>
    </w:lvl>
    <w:lvl w:ilvl="7" w:tplc="B53438C8" w:tentative="1">
      <w:start w:val="1"/>
      <w:numFmt w:val="bullet"/>
      <w:lvlText w:val="o"/>
      <w:lvlJc w:val="left"/>
      <w:pPr>
        <w:tabs>
          <w:tab w:val="num" w:pos="5760"/>
        </w:tabs>
        <w:ind w:left="5760" w:hanging="360"/>
      </w:pPr>
      <w:rPr>
        <w:rFonts w:ascii="Arial" w:hAnsi="Arial" w:cs="Arial" w:hint="default"/>
      </w:rPr>
    </w:lvl>
    <w:lvl w:ilvl="8" w:tplc="B05EB29E" w:tentative="1">
      <w:start w:val="1"/>
      <w:numFmt w:val="bullet"/>
      <w:lvlText w:val=""/>
      <w:lvlJc w:val="left"/>
      <w:pPr>
        <w:tabs>
          <w:tab w:val="num" w:pos="6480"/>
        </w:tabs>
        <w:ind w:left="6480" w:hanging="360"/>
      </w:pPr>
      <w:rPr>
        <w:rFonts w:ascii="Batang" w:hAnsi="Batang" w:hint="default"/>
      </w:rPr>
    </w:lvl>
  </w:abstractNum>
  <w:num w:numId="1">
    <w:abstractNumId w:val="14"/>
  </w:num>
  <w:num w:numId="2">
    <w:abstractNumId w:val="21"/>
  </w:num>
  <w:num w:numId="3">
    <w:abstractNumId w:val="22"/>
  </w:num>
  <w:num w:numId="4">
    <w:abstractNumId w:val="10"/>
  </w:num>
  <w:num w:numId="5">
    <w:abstractNumId w:val="15"/>
  </w:num>
  <w:num w:numId="6">
    <w:abstractNumId w:val="8"/>
  </w:num>
  <w:num w:numId="7">
    <w:abstractNumId w:val="5"/>
  </w:num>
  <w:num w:numId="8">
    <w:abstractNumId w:val="2"/>
  </w:num>
  <w:num w:numId="9">
    <w:abstractNumId w:val="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0"/>
  </w:num>
  <w:num w:numId="14">
    <w:abstractNumId w:val="8"/>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9"/>
  </w:num>
  <w:num w:numId="19">
    <w:abstractNumId w:val="6"/>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7"/>
  </w:num>
  <w:num w:numId="23">
    <w:abstractNumId w:val="14"/>
  </w:num>
  <w:num w:numId="24">
    <w:abstractNumId w:val="14"/>
  </w:num>
  <w:num w:numId="25">
    <w:abstractNumId w:val="14"/>
  </w:num>
  <w:num w:numId="26">
    <w:abstractNumId w:val="19"/>
  </w:num>
  <w:num w:numId="27">
    <w:abstractNumId w:val="0"/>
  </w:num>
  <w:num w:numId="28">
    <w:abstractNumId w:val="13"/>
  </w:num>
  <w:num w:numId="29">
    <w:abstractNumId w:val="4"/>
  </w:num>
  <w:num w:numId="30">
    <w:abstractNumId w:val="18"/>
  </w:num>
  <w:num w:numId="31">
    <w:abstractNumId w:val="12"/>
  </w:num>
  <w:num w:numId="32">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 Zhou (Joe)">
    <w15:presenceInfo w15:providerId="None" w15:userId="Hai Zhou (J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E90"/>
    <w:rsid w:val="0002207E"/>
    <w:rsid w:val="000223E8"/>
    <w:rsid w:val="00022625"/>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C6F"/>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F2D"/>
    <w:rsid w:val="000E725C"/>
    <w:rsid w:val="000E7569"/>
    <w:rsid w:val="000E7792"/>
    <w:rsid w:val="000E7BB1"/>
    <w:rsid w:val="000E7CE0"/>
    <w:rsid w:val="000E7E5D"/>
    <w:rsid w:val="000F0936"/>
    <w:rsid w:val="000F0E0B"/>
    <w:rsid w:val="000F121D"/>
    <w:rsid w:val="000F137B"/>
    <w:rsid w:val="000F156E"/>
    <w:rsid w:val="000F1912"/>
    <w:rsid w:val="000F197F"/>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0BB"/>
    <w:rsid w:val="00151665"/>
    <w:rsid w:val="001516D8"/>
    <w:rsid w:val="00151825"/>
    <w:rsid w:val="00151ABA"/>
    <w:rsid w:val="00151DAA"/>
    <w:rsid w:val="00152169"/>
    <w:rsid w:val="0015239C"/>
    <w:rsid w:val="00152859"/>
    <w:rsid w:val="001528E5"/>
    <w:rsid w:val="001530DF"/>
    <w:rsid w:val="00153822"/>
    <w:rsid w:val="0015383D"/>
    <w:rsid w:val="00154025"/>
    <w:rsid w:val="001543CB"/>
    <w:rsid w:val="0015451E"/>
    <w:rsid w:val="0015458B"/>
    <w:rsid w:val="00154F1D"/>
    <w:rsid w:val="00155094"/>
    <w:rsid w:val="0015525A"/>
    <w:rsid w:val="0015578B"/>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21E2"/>
    <w:rsid w:val="00173182"/>
    <w:rsid w:val="001731E6"/>
    <w:rsid w:val="00173530"/>
    <w:rsid w:val="00173EAF"/>
    <w:rsid w:val="001742EB"/>
    <w:rsid w:val="001743D9"/>
    <w:rsid w:val="00174596"/>
    <w:rsid w:val="00174F7E"/>
    <w:rsid w:val="00175276"/>
    <w:rsid w:val="00175B98"/>
    <w:rsid w:val="00175C29"/>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3142"/>
    <w:rsid w:val="00193747"/>
    <w:rsid w:val="00193C38"/>
    <w:rsid w:val="00193DB7"/>
    <w:rsid w:val="00193DEA"/>
    <w:rsid w:val="001946C3"/>
    <w:rsid w:val="0019488E"/>
    <w:rsid w:val="00194A6D"/>
    <w:rsid w:val="00194E03"/>
    <w:rsid w:val="00194F63"/>
    <w:rsid w:val="0019562A"/>
    <w:rsid w:val="00195960"/>
    <w:rsid w:val="00195A89"/>
    <w:rsid w:val="00195C22"/>
    <w:rsid w:val="0019631E"/>
    <w:rsid w:val="0019646C"/>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955"/>
    <w:rsid w:val="001D7BA7"/>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DC"/>
    <w:rsid w:val="001F7246"/>
    <w:rsid w:val="001F7513"/>
    <w:rsid w:val="001F76C6"/>
    <w:rsid w:val="001F786D"/>
    <w:rsid w:val="001F7D63"/>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FA2"/>
    <w:rsid w:val="00244113"/>
    <w:rsid w:val="0024452C"/>
    <w:rsid w:val="00244A19"/>
    <w:rsid w:val="00244B2D"/>
    <w:rsid w:val="00244B39"/>
    <w:rsid w:val="00244F86"/>
    <w:rsid w:val="00245579"/>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4D23"/>
    <w:rsid w:val="002954D3"/>
    <w:rsid w:val="00295815"/>
    <w:rsid w:val="00295C75"/>
    <w:rsid w:val="00296B7E"/>
    <w:rsid w:val="00296FCC"/>
    <w:rsid w:val="002976AF"/>
    <w:rsid w:val="00297762"/>
    <w:rsid w:val="00297836"/>
    <w:rsid w:val="00297B7D"/>
    <w:rsid w:val="00297BF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AE2"/>
    <w:rsid w:val="002D5DDD"/>
    <w:rsid w:val="002D74E0"/>
    <w:rsid w:val="002D789A"/>
    <w:rsid w:val="002D79C2"/>
    <w:rsid w:val="002D7A3C"/>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660"/>
    <w:rsid w:val="002E7764"/>
    <w:rsid w:val="002E7B67"/>
    <w:rsid w:val="002E7DBD"/>
    <w:rsid w:val="002E7F5E"/>
    <w:rsid w:val="002E7FDC"/>
    <w:rsid w:val="002F03B7"/>
    <w:rsid w:val="002F06DC"/>
    <w:rsid w:val="002F0CE0"/>
    <w:rsid w:val="002F0FD9"/>
    <w:rsid w:val="002F111F"/>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DA2"/>
    <w:rsid w:val="00307DD8"/>
    <w:rsid w:val="00307FA2"/>
    <w:rsid w:val="003101F4"/>
    <w:rsid w:val="0031040B"/>
    <w:rsid w:val="003107C5"/>
    <w:rsid w:val="00310901"/>
    <w:rsid w:val="00310F7F"/>
    <w:rsid w:val="00310F9C"/>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6AB2"/>
    <w:rsid w:val="00316F70"/>
    <w:rsid w:val="0031704B"/>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613"/>
    <w:rsid w:val="00337A5E"/>
    <w:rsid w:val="003403A3"/>
    <w:rsid w:val="003403F7"/>
    <w:rsid w:val="00340426"/>
    <w:rsid w:val="0034071C"/>
    <w:rsid w:val="00340A4D"/>
    <w:rsid w:val="00341113"/>
    <w:rsid w:val="00341296"/>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72CD"/>
    <w:rsid w:val="0035739B"/>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A01AB"/>
    <w:rsid w:val="003A01D9"/>
    <w:rsid w:val="003A0432"/>
    <w:rsid w:val="003A06B7"/>
    <w:rsid w:val="003A0787"/>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A51"/>
    <w:rsid w:val="003B0B0E"/>
    <w:rsid w:val="003B0C9D"/>
    <w:rsid w:val="003B0D36"/>
    <w:rsid w:val="003B0E99"/>
    <w:rsid w:val="003B11F6"/>
    <w:rsid w:val="003B1501"/>
    <w:rsid w:val="003B1747"/>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ADC"/>
    <w:rsid w:val="003F5C92"/>
    <w:rsid w:val="003F5CF1"/>
    <w:rsid w:val="003F65D5"/>
    <w:rsid w:val="003F67DB"/>
    <w:rsid w:val="003F6ADF"/>
    <w:rsid w:val="003F6B47"/>
    <w:rsid w:val="003F6BEB"/>
    <w:rsid w:val="003F7613"/>
    <w:rsid w:val="003F7668"/>
    <w:rsid w:val="003F7BE6"/>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82E"/>
    <w:rsid w:val="004079A4"/>
    <w:rsid w:val="00407A40"/>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90733"/>
    <w:rsid w:val="004907E1"/>
    <w:rsid w:val="00490B05"/>
    <w:rsid w:val="004912E3"/>
    <w:rsid w:val="0049139C"/>
    <w:rsid w:val="00491A6E"/>
    <w:rsid w:val="00491CBA"/>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CA0"/>
    <w:rsid w:val="004A4E16"/>
    <w:rsid w:val="004A5345"/>
    <w:rsid w:val="004A58FB"/>
    <w:rsid w:val="004A5929"/>
    <w:rsid w:val="004A6900"/>
    <w:rsid w:val="004A731A"/>
    <w:rsid w:val="004A74B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15"/>
    <w:rsid w:val="004F2825"/>
    <w:rsid w:val="004F37F0"/>
    <w:rsid w:val="004F3859"/>
    <w:rsid w:val="004F40F8"/>
    <w:rsid w:val="004F4207"/>
    <w:rsid w:val="004F4823"/>
    <w:rsid w:val="004F49FE"/>
    <w:rsid w:val="004F4A1D"/>
    <w:rsid w:val="004F4B02"/>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53F"/>
    <w:rsid w:val="00563AD5"/>
    <w:rsid w:val="00563DDA"/>
    <w:rsid w:val="005642C2"/>
    <w:rsid w:val="00564335"/>
    <w:rsid w:val="005644A9"/>
    <w:rsid w:val="0056454F"/>
    <w:rsid w:val="00564586"/>
    <w:rsid w:val="00564B02"/>
    <w:rsid w:val="00564BF2"/>
    <w:rsid w:val="005653A9"/>
    <w:rsid w:val="005653EF"/>
    <w:rsid w:val="00565588"/>
    <w:rsid w:val="00565866"/>
    <w:rsid w:val="00566177"/>
    <w:rsid w:val="00566979"/>
    <w:rsid w:val="00566CD3"/>
    <w:rsid w:val="00566F47"/>
    <w:rsid w:val="00567347"/>
    <w:rsid w:val="00567398"/>
    <w:rsid w:val="0056782C"/>
    <w:rsid w:val="00567B4B"/>
    <w:rsid w:val="00567FF9"/>
    <w:rsid w:val="00570093"/>
    <w:rsid w:val="005700E0"/>
    <w:rsid w:val="005701B8"/>
    <w:rsid w:val="005704B5"/>
    <w:rsid w:val="00570586"/>
    <w:rsid w:val="0057060A"/>
    <w:rsid w:val="005711AE"/>
    <w:rsid w:val="005712E7"/>
    <w:rsid w:val="00571508"/>
    <w:rsid w:val="00571541"/>
    <w:rsid w:val="005716C5"/>
    <w:rsid w:val="005719CC"/>
    <w:rsid w:val="00571CFF"/>
    <w:rsid w:val="00572066"/>
    <w:rsid w:val="005724AC"/>
    <w:rsid w:val="00572669"/>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FF4"/>
    <w:rsid w:val="005B1020"/>
    <w:rsid w:val="005B192E"/>
    <w:rsid w:val="005B1CAF"/>
    <w:rsid w:val="005B1E41"/>
    <w:rsid w:val="005B2008"/>
    <w:rsid w:val="005B20B3"/>
    <w:rsid w:val="005B21B5"/>
    <w:rsid w:val="005B2A37"/>
    <w:rsid w:val="005B2B8D"/>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520"/>
    <w:rsid w:val="005D6565"/>
    <w:rsid w:val="005D6714"/>
    <w:rsid w:val="005D6AC3"/>
    <w:rsid w:val="005D70CB"/>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8AC"/>
    <w:rsid w:val="005F7A21"/>
    <w:rsid w:val="00600072"/>
    <w:rsid w:val="00600BA2"/>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F2"/>
    <w:rsid w:val="00657E7A"/>
    <w:rsid w:val="00657F85"/>
    <w:rsid w:val="00660022"/>
    <w:rsid w:val="006600A3"/>
    <w:rsid w:val="006607BB"/>
    <w:rsid w:val="006609BC"/>
    <w:rsid w:val="00660BA6"/>
    <w:rsid w:val="00660DA8"/>
    <w:rsid w:val="0066124A"/>
    <w:rsid w:val="0066155A"/>
    <w:rsid w:val="00661643"/>
    <w:rsid w:val="00661749"/>
    <w:rsid w:val="0066184A"/>
    <w:rsid w:val="00661AB4"/>
    <w:rsid w:val="00661C77"/>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65"/>
    <w:rsid w:val="00693469"/>
    <w:rsid w:val="00693652"/>
    <w:rsid w:val="006937D5"/>
    <w:rsid w:val="00693E37"/>
    <w:rsid w:val="00694163"/>
    <w:rsid w:val="00694439"/>
    <w:rsid w:val="0069451D"/>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A70"/>
    <w:rsid w:val="006D4E84"/>
    <w:rsid w:val="006D526C"/>
    <w:rsid w:val="006D573B"/>
    <w:rsid w:val="006D5AC0"/>
    <w:rsid w:val="006D5B68"/>
    <w:rsid w:val="006D5EB3"/>
    <w:rsid w:val="006D61EE"/>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200F6"/>
    <w:rsid w:val="0072064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C3A"/>
    <w:rsid w:val="00751024"/>
    <w:rsid w:val="00751067"/>
    <w:rsid w:val="007515DC"/>
    <w:rsid w:val="00751CF0"/>
    <w:rsid w:val="007526C3"/>
    <w:rsid w:val="00752882"/>
    <w:rsid w:val="00752974"/>
    <w:rsid w:val="00752D4F"/>
    <w:rsid w:val="00753473"/>
    <w:rsid w:val="007535AF"/>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FF4"/>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734"/>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EC"/>
    <w:rsid w:val="00801D20"/>
    <w:rsid w:val="00801D96"/>
    <w:rsid w:val="00801DE4"/>
    <w:rsid w:val="00801DF9"/>
    <w:rsid w:val="00801E04"/>
    <w:rsid w:val="00801EB0"/>
    <w:rsid w:val="0080217F"/>
    <w:rsid w:val="00802377"/>
    <w:rsid w:val="00802995"/>
    <w:rsid w:val="00802B2B"/>
    <w:rsid w:val="00802D6E"/>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A6"/>
    <w:rsid w:val="00844800"/>
    <w:rsid w:val="00844D94"/>
    <w:rsid w:val="008453AE"/>
    <w:rsid w:val="008455F4"/>
    <w:rsid w:val="00845F8A"/>
    <w:rsid w:val="00846244"/>
    <w:rsid w:val="0084627F"/>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72C"/>
    <w:rsid w:val="00867737"/>
    <w:rsid w:val="008702DD"/>
    <w:rsid w:val="0087113F"/>
    <w:rsid w:val="008711C1"/>
    <w:rsid w:val="0087147A"/>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F13"/>
    <w:rsid w:val="008C22B2"/>
    <w:rsid w:val="008C23A2"/>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74"/>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EB6"/>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D3A"/>
    <w:rsid w:val="009A3111"/>
    <w:rsid w:val="009A37BA"/>
    <w:rsid w:val="009A3D8F"/>
    <w:rsid w:val="009A3E04"/>
    <w:rsid w:val="009A3F60"/>
    <w:rsid w:val="009A4651"/>
    <w:rsid w:val="009A49A2"/>
    <w:rsid w:val="009A4D02"/>
    <w:rsid w:val="009A5233"/>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2757"/>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35"/>
    <w:rsid w:val="009C31BA"/>
    <w:rsid w:val="009C33AC"/>
    <w:rsid w:val="009C3735"/>
    <w:rsid w:val="009C3935"/>
    <w:rsid w:val="009C3E61"/>
    <w:rsid w:val="009C3F9E"/>
    <w:rsid w:val="009C4176"/>
    <w:rsid w:val="009C4421"/>
    <w:rsid w:val="009C475C"/>
    <w:rsid w:val="009C5488"/>
    <w:rsid w:val="009C566E"/>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6D8"/>
    <w:rsid w:val="009D27D6"/>
    <w:rsid w:val="009D28A6"/>
    <w:rsid w:val="009D2D1C"/>
    <w:rsid w:val="009D2F91"/>
    <w:rsid w:val="009D3145"/>
    <w:rsid w:val="009D3489"/>
    <w:rsid w:val="009D3717"/>
    <w:rsid w:val="009D3E19"/>
    <w:rsid w:val="009D47BB"/>
    <w:rsid w:val="009D4B77"/>
    <w:rsid w:val="009D4BA3"/>
    <w:rsid w:val="009D4D14"/>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D4B"/>
    <w:rsid w:val="009E2DAD"/>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65AA"/>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10A7"/>
    <w:rsid w:val="00A310E3"/>
    <w:rsid w:val="00A31110"/>
    <w:rsid w:val="00A318C9"/>
    <w:rsid w:val="00A31B64"/>
    <w:rsid w:val="00A31EA9"/>
    <w:rsid w:val="00A32167"/>
    <w:rsid w:val="00A321A2"/>
    <w:rsid w:val="00A322A1"/>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BFF"/>
    <w:rsid w:val="00A51D95"/>
    <w:rsid w:val="00A51E37"/>
    <w:rsid w:val="00A520E1"/>
    <w:rsid w:val="00A520F4"/>
    <w:rsid w:val="00A521A6"/>
    <w:rsid w:val="00A521EC"/>
    <w:rsid w:val="00A52888"/>
    <w:rsid w:val="00A52DD9"/>
    <w:rsid w:val="00A52FC1"/>
    <w:rsid w:val="00A539B5"/>
    <w:rsid w:val="00A53B94"/>
    <w:rsid w:val="00A5416F"/>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546"/>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AB"/>
    <w:rsid w:val="00A81C04"/>
    <w:rsid w:val="00A81C8C"/>
    <w:rsid w:val="00A81CE5"/>
    <w:rsid w:val="00A81FF7"/>
    <w:rsid w:val="00A82895"/>
    <w:rsid w:val="00A83255"/>
    <w:rsid w:val="00A83401"/>
    <w:rsid w:val="00A8340C"/>
    <w:rsid w:val="00A834BF"/>
    <w:rsid w:val="00A836F6"/>
    <w:rsid w:val="00A83FA5"/>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426"/>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292"/>
    <w:rsid w:val="00B32368"/>
    <w:rsid w:val="00B3243B"/>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751"/>
    <w:rsid w:val="00B50E20"/>
    <w:rsid w:val="00B50ED1"/>
    <w:rsid w:val="00B50F32"/>
    <w:rsid w:val="00B5194E"/>
    <w:rsid w:val="00B51A1B"/>
    <w:rsid w:val="00B51A65"/>
    <w:rsid w:val="00B51BD5"/>
    <w:rsid w:val="00B51DA4"/>
    <w:rsid w:val="00B51F77"/>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C2E"/>
    <w:rsid w:val="00BA0C3C"/>
    <w:rsid w:val="00BA10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1031"/>
    <w:rsid w:val="00C31975"/>
    <w:rsid w:val="00C31A6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A72"/>
    <w:rsid w:val="00C67C02"/>
    <w:rsid w:val="00C67F4F"/>
    <w:rsid w:val="00C7007C"/>
    <w:rsid w:val="00C701E1"/>
    <w:rsid w:val="00C70216"/>
    <w:rsid w:val="00C704EC"/>
    <w:rsid w:val="00C70762"/>
    <w:rsid w:val="00C707C3"/>
    <w:rsid w:val="00C70E86"/>
    <w:rsid w:val="00C716E7"/>
    <w:rsid w:val="00C716FC"/>
    <w:rsid w:val="00C71A06"/>
    <w:rsid w:val="00C71F6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AB3"/>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913"/>
    <w:rsid w:val="00D04054"/>
    <w:rsid w:val="00D04764"/>
    <w:rsid w:val="00D048EF"/>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73A"/>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7B5"/>
    <w:rsid w:val="00DD5BE1"/>
    <w:rsid w:val="00DD5E05"/>
    <w:rsid w:val="00DD5EB7"/>
    <w:rsid w:val="00DD630B"/>
    <w:rsid w:val="00DD6734"/>
    <w:rsid w:val="00DD6975"/>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769D"/>
    <w:rsid w:val="00EA7A8B"/>
    <w:rsid w:val="00EA7BB5"/>
    <w:rsid w:val="00EA7E41"/>
    <w:rsid w:val="00EB0278"/>
    <w:rsid w:val="00EB0424"/>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C33"/>
    <w:rsid w:val="00ED0DD0"/>
    <w:rsid w:val="00ED0DE4"/>
    <w:rsid w:val="00ED0E63"/>
    <w:rsid w:val="00ED0EFF"/>
    <w:rsid w:val="00ED0F98"/>
    <w:rsid w:val="00ED11E8"/>
    <w:rsid w:val="00ED148B"/>
    <w:rsid w:val="00ED1718"/>
    <w:rsid w:val="00ED1B5F"/>
    <w:rsid w:val="00ED2295"/>
    <w:rsid w:val="00ED289D"/>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75D"/>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A1C"/>
    <w:rsid w:val="00EE5A53"/>
    <w:rsid w:val="00EE5E18"/>
    <w:rsid w:val="00EE5EB0"/>
    <w:rsid w:val="00EE6630"/>
    <w:rsid w:val="00EE6981"/>
    <w:rsid w:val="00EE6EB6"/>
    <w:rsid w:val="00EE7297"/>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6096"/>
    <w:rsid w:val="00F061AC"/>
    <w:rsid w:val="00F0630E"/>
    <w:rsid w:val="00F0641A"/>
    <w:rsid w:val="00F066C6"/>
    <w:rsid w:val="00F06C41"/>
    <w:rsid w:val="00F06CDF"/>
    <w:rsid w:val="00F06E67"/>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6228"/>
    <w:rsid w:val="00F56439"/>
    <w:rsid w:val="00F567EF"/>
    <w:rsid w:val="00F569C4"/>
    <w:rsid w:val="00F56C1D"/>
    <w:rsid w:val="00F56DF6"/>
    <w:rsid w:val="00F57023"/>
    <w:rsid w:val="00F57126"/>
    <w:rsid w:val="00F57604"/>
    <w:rsid w:val="00F577C7"/>
    <w:rsid w:val="00F57822"/>
    <w:rsid w:val="00F600F5"/>
    <w:rsid w:val="00F6010F"/>
    <w:rsid w:val="00F601AF"/>
    <w:rsid w:val="00F602A2"/>
    <w:rsid w:val="00F602A3"/>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CCB"/>
    <w:rsid w:val="00F64146"/>
    <w:rsid w:val="00F64327"/>
    <w:rsid w:val="00F64352"/>
    <w:rsid w:val="00F64706"/>
    <w:rsid w:val="00F648AC"/>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16D"/>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09D73E"/>
  <w15:chartTrackingRefBased/>
  <w15:docId w15:val="{318FC597-3A99-4C01-937A-DD6BA4C30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10BB"/>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F7A10-5794-4A37-9EF5-7384C6AFFB14}">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5F05CCE6-3221-448B-A79D-FF7DC388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TotalTime>
  <Pages>2</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3330</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15</cp:revision>
  <cp:lastPrinted>2009-04-22T13:01:00Z</cp:lastPrinted>
  <dcterms:created xsi:type="dcterms:W3CDTF">2023-05-03T12:47:00Z</dcterms:created>
  <dcterms:modified xsi:type="dcterms:W3CDTF">2023-05-13T09:16:00Z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1683969305</vt:lpwstr>
  </property>
</Properties>
</file>